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1180C5" w14:textId="7A9C5E7A" w:rsidR="009A40B3" w:rsidRDefault="009A40B3" w:rsidP="009A40B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#62</w:t>
      </w:r>
      <w:r>
        <w:rPr>
          <w:b/>
          <w:noProof/>
          <w:sz w:val="24"/>
        </w:rPr>
        <w:tab/>
        <w:t>S6-243</w:t>
      </w:r>
      <w:r w:rsidR="00390CD7">
        <w:rPr>
          <w:b/>
          <w:noProof/>
          <w:sz w:val="24"/>
        </w:rPr>
        <w:t>014</w:t>
      </w:r>
    </w:p>
    <w:p w14:paraId="2385F237" w14:textId="77777777" w:rsidR="009A40B3" w:rsidRDefault="009A40B3" w:rsidP="009A40B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Maastricht, Netherlands,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DE7885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>
        <w:rPr>
          <w:b/>
          <w:noProof/>
          <w:sz w:val="24"/>
        </w:rPr>
        <w:tab/>
        <w:t>(revision of S6-243xxx)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A4ECAF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73475">
        <w:rPr>
          <w:rFonts w:ascii="Arial" w:hAnsi="Arial" w:cs="Arial"/>
          <w:b/>
          <w:bCs/>
        </w:rPr>
        <w:t>FirstNet</w:t>
      </w:r>
      <w:r w:rsidR="005A50A4">
        <w:rPr>
          <w:rFonts w:ascii="Arial" w:hAnsi="Arial" w:cs="Arial"/>
          <w:b/>
          <w:bCs/>
        </w:rPr>
        <w:t xml:space="preserve"> Authority</w:t>
      </w:r>
      <w:r w:rsidR="00245CBA">
        <w:rPr>
          <w:rFonts w:ascii="Arial" w:hAnsi="Arial" w:cs="Arial"/>
          <w:b/>
          <w:bCs/>
        </w:rPr>
        <w:t>, Nokia</w:t>
      </w:r>
      <w:r w:rsidR="001C6CB0">
        <w:rPr>
          <w:rFonts w:ascii="Arial" w:hAnsi="Arial" w:cs="Arial"/>
          <w:b/>
          <w:bCs/>
        </w:rPr>
        <w:t>, AT&amp;T</w:t>
      </w:r>
    </w:p>
    <w:p w14:paraId="7A651A91" w14:textId="25F9FF9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B3795F">
        <w:rPr>
          <w:rFonts w:ascii="Arial" w:hAnsi="Arial" w:cs="Arial"/>
          <w:b/>
          <w:bCs/>
        </w:rPr>
        <w:t xml:space="preserve">Pseudo-CR on </w:t>
      </w:r>
      <w:r w:rsidR="00B3795F" w:rsidRPr="00B3795F">
        <w:rPr>
          <w:rFonts w:ascii="Arial" w:hAnsi="Arial" w:cs="Arial"/>
          <w:b/>
          <w:bCs/>
        </w:rPr>
        <w:t>how to handle an MC UE switching to/from an IOPS MC system</w:t>
      </w:r>
    </w:p>
    <w:p w14:paraId="13B93593" w14:textId="7F064E4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B3795F">
        <w:rPr>
          <w:rFonts w:ascii="Arial" w:hAnsi="Arial" w:cs="Arial"/>
          <w:b/>
          <w:bCs/>
        </w:rPr>
        <w:t>23.700-09, v0.</w:t>
      </w:r>
      <w:r w:rsidR="00A459B5">
        <w:rPr>
          <w:rFonts w:ascii="Arial" w:hAnsi="Arial" w:cs="Arial"/>
          <w:b/>
          <w:bCs/>
        </w:rPr>
        <w:t>1.</w:t>
      </w:r>
      <w:r w:rsidR="00B3795F">
        <w:rPr>
          <w:rFonts w:ascii="Arial" w:hAnsi="Arial" w:cs="Arial"/>
          <w:b/>
          <w:bCs/>
        </w:rPr>
        <w:t>0</w:t>
      </w:r>
    </w:p>
    <w:p w14:paraId="4348F67C" w14:textId="44E7B9E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3795F">
        <w:rPr>
          <w:rFonts w:ascii="Arial" w:hAnsi="Arial" w:cs="Arial"/>
          <w:b/>
          <w:bCs/>
        </w:rPr>
        <w:t>8.8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7031D4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57A57">
        <w:rPr>
          <w:rFonts w:ascii="Arial" w:hAnsi="Arial" w:cs="Arial"/>
          <w:b/>
          <w:bCs/>
        </w:rPr>
        <w:t>Mark Lipford, mark.lipford@firstnet.gov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C184B6D" w:rsidR="00CD2478" w:rsidRPr="00215ABA" w:rsidRDefault="00494778" w:rsidP="00CD2478">
      <w:pPr>
        <w:rPr>
          <w:noProof/>
        </w:rPr>
      </w:pPr>
      <w:r>
        <w:rPr>
          <w:noProof/>
        </w:rPr>
        <w:t xml:space="preserve">This pCR proposes </w:t>
      </w:r>
      <w:r w:rsidR="001C54DD">
        <w:rPr>
          <w:noProof/>
        </w:rPr>
        <w:t xml:space="preserve">the need to consider the impacts when a MC user is located near or in partial coverage of </w:t>
      </w:r>
      <w:r w:rsidR="00B04A81">
        <w:rPr>
          <w:noProof/>
        </w:rPr>
        <w:t xml:space="preserve">or in proximity to </w:t>
      </w:r>
      <w:r w:rsidR="00ED7367">
        <w:rPr>
          <w:noProof/>
        </w:rPr>
        <w:t>network coverage and what are the impacts.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42D55AC2" w:rsidR="00CD2478" w:rsidRPr="008A5E86" w:rsidRDefault="00ED7367" w:rsidP="00CD2478">
      <w:pPr>
        <w:rPr>
          <w:noProof/>
          <w:lang w:val="en-US"/>
        </w:rPr>
      </w:pPr>
      <w:r>
        <w:rPr>
          <w:noProof/>
          <w:lang w:val="en-US"/>
        </w:rPr>
        <w:t>This is an area of study needed in generic IOPS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FD12726" w:rsidR="00CD2478" w:rsidRPr="00215ABA" w:rsidRDefault="0057746F" w:rsidP="00CD2478">
      <w:pPr>
        <w:rPr>
          <w:noProof/>
        </w:rPr>
      </w:pPr>
      <w:r>
        <w:rPr>
          <w:noProof/>
        </w:rPr>
        <w:t>Consider adding this as a KI for generic IOPS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8105B2B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57746F">
        <w:rPr>
          <w:noProof/>
          <w:lang w:val="en-US"/>
        </w:rPr>
        <w:t>23.700-09, v0.</w:t>
      </w:r>
      <w:r w:rsidR="00A459B5">
        <w:rPr>
          <w:noProof/>
          <w:lang w:val="en-US"/>
        </w:rPr>
        <w:t>1.</w:t>
      </w:r>
      <w:r w:rsidR="0057746F">
        <w:rPr>
          <w:noProof/>
          <w:lang w:val="en-US"/>
        </w:rPr>
        <w:t>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2CB9E38" w14:textId="05D75997" w:rsidR="001F0973" w:rsidRDefault="001F0973" w:rsidP="001F0973">
      <w:pPr>
        <w:pStyle w:val="Heading3"/>
        <w:rPr>
          <w:ins w:id="0" w:author="Mark A. Lipford" w:date="2024-07-25T14:48:00Z" w16du:dateUtc="2024-07-25T18:48:00Z"/>
        </w:rPr>
      </w:pPr>
      <w:bookmarkStart w:id="1" w:name="_Toc11676903"/>
      <w:ins w:id="2" w:author="Mark A. Lipford" w:date="2024-07-25T14:48:00Z" w16du:dateUtc="2024-07-25T18:48:00Z">
        <w:r>
          <w:t>4.x.x</w:t>
        </w:r>
        <w:r>
          <w:tab/>
          <w:t xml:space="preserve">Key issue </w:t>
        </w:r>
      </w:ins>
      <w:ins w:id="3" w:author="Mark A. Lipford" w:date="2024-07-29T10:30:00Z" w16du:dateUtc="2024-07-29T14:30:00Z">
        <w:r w:rsidR="00BE50B5">
          <w:t xml:space="preserve"># </w:t>
        </w:r>
      </w:ins>
      <w:ins w:id="4" w:author="Mark A. Lipford" w:date="2024-07-25T14:48:00Z" w16du:dateUtc="2024-07-25T18:48:00Z">
        <w:r>
          <w:t xml:space="preserve">on </w:t>
        </w:r>
        <w:r w:rsidRPr="002570B8">
          <w:t xml:space="preserve">how to handle </w:t>
        </w:r>
        <w:r>
          <w:t>an MC UE switching to/from an IOPS MC system</w:t>
        </w:r>
        <w:bookmarkEnd w:id="1"/>
      </w:ins>
    </w:p>
    <w:p w14:paraId="78817F3D" w14:textId="6A1A6CC3" w:rsidR="001F0973" w:rsidRDefault="001F0973" w:rsidP="001F0973">
      <w:pPr>
        <w:pStyle w:val="Heading4"/>
        <w:rPr>
          <w:ins w:id="5" w:author="Mark A. Lipford" w:date="2024-07-25T14:48:00Z" w16du:dateUtc="2024-07-25T18:48:00Z"/>
        </w:rPr>
      </w:pPr>
      <w:bookmarkStart w:id="6" w:name="_Toc11676904"/>
      <w:ins w:id="7" w:author="Mark A. Lipford" w:date="2024-07-25T14:48:00Z" w16du:dateUtc="2024-07-25T18:48:00Z">
        <w:r>
          <w:t>4.x.x.1</w:t>
        </w:r>
        <w:r>
          <w:tab/>
          <w:t>Description</w:t>
        </w:r>
        <w:bookmarkEnd w:id="6"/>
      </w:ins>
    </w:p>
    <w:p w14:paraId="1AFB5082" w14:textId="2DD06807" w:rsidR="001F0973" w:rsidRDefault="001F0973" w:rsidP="001F0973">
      <w:pPr>
        <w:rPr>
          <w:ins w:id="8" w:author="Mark A. Lipford" w:date="2024-07-25T14:48:00Z" w16du:dateUtc="2024-07-25T18:48:00Z"/>
        </w:rPr>
      </w:pPr>
      <w:ins w:id="9" w:author="Mark A. Lipford" w:date="2024-07-25T14:48:00Z" w16du:dateUtc="2024-07-25T18:48:00Z">
        <w:r>
          <w:t xml:space="preserve">IOPS MC system is completely or partly </w:t>
        </w:r>
        <w:r w:rsidRPr="003558C5">
          <w:t>isolated</w:t>
        </w:r>
        <w:r>
          <w:t xml:space="preserve"> from the network and application infrastructure normally utilized. When MC users are located within the coverage or in proximity of a </w:t>
        </w:r>
        <w:r w:rsidR="00FA0677">
          <w:t xml:space="preserve">base station </w:t>
        </w:r>
        <w:r>
          <w:t xml:space="preserve">in IOPS mode, the MC users may experience an unpredictable user experience, if MC UEs are switching between the IOPS enabled </w:t>
        </w:r>
      </w:ins>
      <w:ins w:id="10" w:author="Mark A. Lipford" w:date="2024-07-25T14:49:00Z" w16du:dateUtc="2024-07-25T18:49:00Z">
        <w:r w:rsidR="00FA0677">
          <w:t>base station</w:t>
        </w:r>
      </w:ins>
      <w:ins w:id="11" w:author="Mark A. Lipford" w:date="2024-07-25T14:48:00Z" w16du:dateUtc="2024-07-25T18:48:00Z">
        <w:r>
          <w:t xml:space="preserve"> and a </w:t>
        </w:r>
      </w:ins>
      <w:ins w:id="12" w:author="Mark A. Lipford" w:date="2024-07-25T14:49:00Z" w16du:dateUtc="2024-07-25T18:49:00Z">
        <w:r w:rsidR="00FA0677">
          <w:t>base station</w:t>
        </w:r>
      </w:ins>
      <w:ins w:id="13" w:author="Mark A. Lipford" w:date="2024-07-25T14:48:00Z" w16du:dateUtc="2024-07-25T18:48:00Z">
        <w:r>
          <w:t xml:space="preserve"> that is connected to the primary MC system. </w:t>
        </w:r>
      </w:ins>
    </w:p>
    <w:p w14:paraId="364C3CC1" w14:textId="04C845F4" w:rsidR="001F0973" w:rsidRDefault="001F0973" w:rsidP="001F0973">
      <w:pPr>
        <w:rPr>
          <w:ins w:id="14" w:author="Mark A. Lipford" w:date="2024-07-25T14:48:00Z" w16du:dateUtc="2024-07-25T18:48:00Z"/>
        </w:rPr>
      </w:pPr>
      <w:ins w:id="15" w:author="Mark A. Lipford" w:date="2024-07-25T14:48:00Z" w16du:dateUtc="2024-07-25T18:48:00Z">
        <w:r>
          <w:t xml:space="preserve">This issue may be common when the IOPS enabled </w:t>
        </w:r>
      </w:ins>
      <w:ins w:id="16" w:author="Mark A. Lipford" w:date="2024-07-25T14:49:00Z" w16du:dateUtc="2024-07-25T18:49:00Z">
        <w:r w:rsidR="00FA0677">
          <w:t>base station</w:t>
        </w:r>
      </w:ins>
      <w:ins w:id="17" w:author="Mark A. Lipford" w:date="2024-07-25T14:48:00Z" w16du:dateUtc="2024-07-25T18:48:00Z">
        <w:r>
          <w:t xml:space="preserve"> is a macro site, and there are several smaller cells </w:t>
        </w:r>
        <w:proofErr w:type="gramStart"/>
        <w:r>
          <w:t>in the area of</w:t>
        </w:r>
        <w:proofErr w:type="gramEnd"/>
        <w:r>
          <w:t xml:space="preserve"> the coverage of the macro site. It is important to have a mechanism in place to get an optimize user experience when MC UEs are switching to and from the IOPS MC system.</w:t>
        </w:r>
      </w:ins>
    </w:p>
    <w:p w14:paraId="25C3946D" w14:textId="77777777" w:rsidR="001F0973" w:rsidRDefault="001F0973" w:rsidP="001F0973">
      <w:pPr>
        <w:rPr>
          <w:ins w:id="18" w:author="Mark A. Lipford" w:date="2024-07-25T14:48:00Z" w16du:dateUtc="2024-07-25T18:48:00Z"/>
        </w:rPr>
      </w:pPr>
      <w:ins w:id="19" w:author="Mark A. Lipford" w:date="2024-07-25T14:48:00Z" w16du:dateUtc="2024-07-25T18:48:00Z">
        <w:r>
          <w:t>Further study is needed to:</w:t>
        </w:r>
      </w:ins>
    </w:p>
    <w:p w14:paraId="4F1B6B91" w14:textId="15E5FF78" w:rsidR="00C21836" w:rsidRPr="00FA0677" w:rsidRDefault="001F0973" w:rsidP="00FA0677">
      <w:pPr>
        <w:pStyle w:val="B1"/>
      </w:pPr>
      <w:ins w:id="20" w:author="Mark A. Lipford" w:date="2024-07-25T14:48:00Z" w16du:dateUtc="2024-07-25T18:48:00Z">
        <w:r>
          <w:t>-</w:t>
        </w:r>
        <w:r>
          <w:tab/>
          <w:t>Optimize the benefit for mission critical functionality to MC UEs in overlapping primary MC system and IOPS MC system operational areas.</w:t>
        </w:r>
      </w:ins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80CF449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57746F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57746F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32B4A3" w14:textId="77777777" w:rsidR="007A1457" w:rsidRDefault="007A1457">
      <w:r>
        <w:separator/>
      </w:r>
    </w:p>
  </w:endnote>
  <w:endnote w:type="continuationSeparator" w:id="0">
    <w:p w14:paraId="10D45566" w14:textId="77777777" w:rsidR="007A1457" w:rsidRDefault="007A1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45D2F9" w14:textId="77777777" w:rsidR="007A1457" w:rsidRDefault="007A1457">
      <w:r>
        <w:separator/>
      </w:r>
    </w:p>
  </w:footnote>
  <w:footnote w:type="continuationSeparator" w:id="0">
    <w:p w14:paraId="5972FDF4" w14:textId="77777777" w:rsidR="007A1457" w:rsidRDefault="007A1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rk A. Lipford">
    <w15:presenceInfo w15:providerId="None" w15:userId="Mark A. Lipfo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5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405E"/>
    <w:rsid w:val="00014397"/>
    <w:rsid w:val="00017303"/>
    <w:rsid w:val="00022E4A"/>
    <w:rsid w:val="000237E3"/>
    <w:rsid w:val="0004385D"/>
    <w:rsid w:val="00062A46"/>
    <w:rsid w:val="00072D44"/>
    <w:rsid w:val="00091508"/>
    <w:rsid w:val="000928D3"/>
    <w:rsid w:val="000A1C77"/>
    <w:rsid w:val="000A5BBF"/>
    <w:rsid w:val="000B6310"/>
    <w:rsid w:val="000C6598"/>
    <w:rsid w:val="000F2B78"/>
    <w:rsid w:val="000F73CB"/>
    <w:rsid w:val="000F76CD"/>
    <w:rsid w:val="00107AAB"/>
    <w:rsid w:val="0012798E"/>
    <w:rsid w:val="0013504C"/>
    <w:rsid w:val="00135915"/>
    <w:rsid w:val="00144E4F"/>
    <w:rsid w:val="001526CE"/>
    <w:rsid w:val="001553AD"/>
    <w:rsid w:val="0015571C"/>
    <w:rsid w:val="00156707"/>
    <w:rsid w:val="00157A57"/>
    <w:rsid w:val="001A1C18"/>
    <w:rsid w:val="001A486D"/>
    <w:rsid w:val="001C54DD"/>
    <w:rsid w:val="001C6CB0"/>
    <w:rsid w:val="001E41F3"/>
    <w:rsid w:val="001E5A1C"/>
    <w:rsid w:val="001F0973"/>
    <w:rsid w:val="0020225A"/>
    <w:rsid w:val="002037A2"/>
    <w:rsid w:val="002055DD"/>
    <w:rsid w:val="002100CD"/>
    <w:rsid w:val="00210E61"/>
    <w:rsid w:val="00212FF7"/>
    <w:rsid w:val="00215ABA"/>
    <w:rsid w:val="00232D54"/>
    <w:rsid w:val="00244EB7"/>
    <w:rsid w:val="00245CBA"/>
    <w:rsid w:val="00247FAF"/>
    <w:rsid w:val="00262BAD"/>
    <w:rsid w:val="002634BB"/>
    <w:rsid w:val="00275D12"/>
    <w:rsid w:val="00297FD0"/>
    <w:rsid w:val="002A412E"/>
    <w:rsid w:val="002A559F"/>
    <w:rsid w:val="002B1F0E"/>
    <w:rsid w:val="002B38EA"/>
    <w:rsid w:val="002C7EBF"/>
    <w:rsid w:val="002D16C0"/>
    <w:rsid w:val="002F4B3E"/>
    <w:rsid w:val="00307245"/>
    <w:rsid w:val="003131B7"/>
    <w:rsid w:val="00332BBF"/>
    <w:rsid w:val="00347CAD"/>
    <w:rsid w:val="0035086D"/>
    <w:rsid w:val="00370766"/>
    <w:rsid w:val="003765CD"/>
    <w:rsid w:val="00390CD7"/>
    <w:rsid w:val="003B0521"/>
    <w:rsid w:val="003C08DA"/>
    <w:rsid w:val="003D3847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4778"/>
    <w:rsid w:val="0049670D"/>
    <w:rsid w:val="0049796F"/>
    <w:rsid w:val="004A08E8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7746F"/>
    <w:rsid w:val="005809A5"/>
    <w:rsid w:val="00585996"/>
    <w:rsid w:val="0058703A"/>
    <w:rsid w:val="005A3F92"/>
    <w:rsid w:val="005A4024"/>
    <w:rsid w:val="005A405C"/>
    <w:rsid w:val="005A50A4"/>
    <w:rsid w:val="005B5D33"/>
    <w:rsid w:val="005C1635"/>
    <w:rsid w:val="005D5305"/>
    <w:rsid w:val="005E2C44"/>
    <w:rsid w:val="005E4909"/>
    <w:rsid w:val="005F2AC5"/>
    <w:rsid w:val="00600DC4"/>
    <w:rsid w:val="00603517"/>
    <w:rsid w:val="00607CA1"/>
    <w:rsid w:val="006413AA"/>
    <w:rsid w:val="00642835"/>
    <w:rsid w:val="0065003E"/>
    <w:rsid w:val="006626C6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6E6C13"/>
    <w:rsid w:val="007010B6"/>
    <w:rsid w:val="00710348"/>
    <w:rsid w:val="00712A2B"/>
    <w:rsid w:val="00713847"/>
    <w:rsid w:val="007166F7"/>
    <w:rsid w:val="00722FA4"/>
    <w:rsid w:val="00726946"/>
    <w:rsid w:val="00732381"/>
    <w:rsid w:val="0073780F"/>
    <w:rsid w:val="007479F4"/>
    <w:rsid w:val="00770A9F"/>
    <w:rsid w:val="00776D17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8F7117"/>
    <w:rsid w:val="009012A3"/>
    <w:rsid w:val="00914BF7"/>
    <w:rsid w:val="00934B69"/>
    <w:rsid w:val="009359C8"/>
    <w:rsid w:val="00946F9E"/>
    <w:rsid w:val="00954242"/>
    <w:rsid w:val="00957D6A"/>
    <w:rsid w:val="00960B32"/>
    <w:rsid w:val="009947C8"/>
    <w:rsid w:val="009A3CCE"/>
    <w:rsid w:val="009A3F66"/>
    <w:rsid w:val="009A40B3"/>
    <w:rsid w:val="009B560B"/>
    <w:rsid w:val="009C61B9"/>
    <w:rsid w:val="009D58FB"/>
    <w:rsid w:val="009E3297"/>
    <w:rsid w:val="009F3741"/>
    <w:rsid w:val="009F7FF6"/>
    <w:rsid w:val="00A200DC"/>
    <w:rsid w:val="00A33D66"/>
    <w:rsid w:val="00A3669C"/>
    <w:rsid w:val="00A459B5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E4CC1"/>
    <w:rsid w:val="00AF79C3"/>
    <w:rsid w:val="00B0438F"/>
    <w:rsid w:val="00B04A81"/>
    <w:rsid w:val="00B05B9E"/>
    <w:rsid w:val="00B06EDC"/>
    <w:rsid w:val="00B15EB6"/>
    <w:rsid w:val="00B258BB"/>
    <w:rsid w:val="00B35C6C"/>
    <w:rsid w:val="00B3795F"/>
    <w:rsid w:val="00B46356"/>
    <w:rsid w:val="00B660D7"/>
    <w:rsid w:val="00B66D06"/>
    <w:rsid w:val="00B74C22"/>
    <w:rsid w:val="00B754CE"/>
    <w:rsid w:val="00B8024E"/>
    <w:rsid w:val="00B95BA0"/>
    <w:rsid w:val="00B95BC8"/>
    <w:rsid w:val="00B97ED4"/>
    <w:rsid w:val="00BA016E"/>
    <w:rsid w:val="00BB5DFC"/>
    <w:rsid w:val="00BC7EB8"/>
    <w:rsid w:val="00BD279D"/>
    <w:rsid w:val="00BE50B5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60E91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3475"/>
    <w:rsid w:val="00E74E32"/>
    <w:rsid w:val="00E81BF9"/>
    <w:rsid w:val="00E84466"/>
    <w:rsid w:val="00E855CA"/>
    <w:rsid w:val="00EB4FA3"/>
    <w:rsid w:val="00EB77F5"/>
    <w:rsid w:val="00ED4616"/>
    <w:rsid w:val="00ED5B7D"/>
    <w:rsid w:val="00ED7367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305EA"/>
    <w:rsid w:val="00F33743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0677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7746F"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rsid w:val="001F0973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locked/>
    <w:rsid w:val="001F097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313</Words>
  <Characters>1467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Mark A. Lipford</cp:lastModifiedBy>
  <cp:revision>18</cp:revision>
  <cp:lastPrinted>1900-01-01T05:00:00Z</cp:lastPrinted>
  <dcterms:created xsi:type="dcterms:W3CDTF">2024-07-25T17:15:00Z</dcterms:created>
  <dcterms:modified xsi:type="dcterms:W3CDTF">2024-08-05T14:56:00Z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